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E150D8" w:rsidR="001E41F3" w:rsidRPr="0018141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</w:t>
      </w:r>
      <w:r w:rsidR="00CF0586">
        <w:rPr>
          <w:rFonts w:hint="eastAsia"/>
          <w:b/>
          <w:noProof/>
          <w:sz w:val="24"/>
          <w:lang w:eastAsia="zh-CN"/>
        </w:rPr>
        <w:t>-RAN3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CF0586">
        <w:rPr>
          <w:rFonts w:hint="eastAsia"/>
          <w:b/>
          <w:noProof/>
          <w:sz w:val="24"/>
          <w:lang w:eastAsia="zh-CN"/>
        </w:rPr>
        <w:t>#129bis</w:t>
      </w:r>
      <w:r>
        <w:rPr>
          <w:b/>
          <w:i/>
          <w:noProof/>
          <w:sz w:val="28"/>
        </w:rPr>
        <w:tab/>
      </w:r>
      <w:r w:rsidR="00595EB4" w:rsidRPr="0018141E">
        <w:rPr>
          <w:b/>
          <w:noProof/>
          <w:sz w:val="24"/>
          <w:lang w:eastAsia="zh-CN"/>
        </w:rPr>
        <w:t>R3-256828</w:t>
      </w:r>
    </w:p>
    <w:p w14:paraId="7CB45193" w14:textId="10A9679F" w:rsidR="001E41F3" w:rsidRDefault="00E54267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E54267">
        <w:rPr>
          <w:rFonts w:hint="eastAsia"/>
          <w:b/>
          <w:noProof/>
          <w:sz w:val="24"/>
          <w:lang w:eastAsia="zh-CN"/>
        </w:rPr>
        <w:t xml:space="preserve">Prague, CZ, 13-17 October, </w:t>
      </w:r>
      <w:r>
        <w:rPr>
          <w:rFonts w:hint="eastAsia"/>
          <w:b/>
          <w:noProof/>
          <w:sz w:val="24"/>
          <w:lang w:eastAsia="zh-CN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671C28" w:rsidR="001E41F3" w:rsidRPr="00410371" w:rsidRDefault="008A0CF6" w:rsidP="008A0C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A0CF6">
              <w:rPr>
                <w:rFonts w:hint="eastAsia"/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478A68" w:rsidR="001E41F3" w:rsidRPr="00410371" w:rsidRDefault="00B42D57" w:rsidP="00B42D57">
            <w:pPr>
              <w:pStyle w:val="CRCoverPage"/>
              <w:spacing w:after="0"/>
              <w:jc w:val="center"/>
              <w:rPr>
                <w:noProof/>
              </w:rPr>
            </w:pPr>
            <w:r w:rsidRPr="00B42D57">
              <w:rPr>
                <w:b/>
                <w:noProof/>
                <w:sz w:val="28"/>
              </w:rPr>
              <w:t>1541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5F30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B7B219" w:rsidR="001E41F3" w:rsidRPr="00410371" w:rsidRDefault="009C09A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D4BD0">
              <w:rPr>
                <w:rFonts w:hint="eastAsia"/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08FBE1" w:rsidR="00F25D98" w:rsidRDefault="005208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CCD49F" w:rsidR="001E41F3" w:rsidRDefault="003C34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3C34F0">
              <w:rPr>
                <w:lang w:eastAsia="zh-CN"/>
              </w:rPr>
              <w:t>iscellaneous</w:t>
            </w:r>
            <w:r>
              <w:rPr>
                <w:rFonts w:hint="eastAsia"/>
                <w:lang w:eastAsia="zh-CN"/>
              </w:rPr>
              <w:t xml:space="preserve"> correction to</w:t>
            </w:r>
            <w:r w:rsidR="00802164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XnAP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7A4DA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 AI/ML for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D9799E" w:rsidR="001E41F3" w:rsidRDefault="009C3B44" w:rsidP="009C3B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6788B" w:rsidR="001E41F3" w:rsidRDefault="004E447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74257" w:rsidR="001E41F3" w:rsidRDefault="002E4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NR_AIML_NGRAN_enh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F6BC0" w:rsidR="001E41F3" w:rsidRDefault="00626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0323B2" w:rsidR="001E41F3" w:rsidRPr="006261E2" w:rsidRDefault="006261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 w:rsidRPr="006261E2"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E1BE2" w:rsidR="001E41F3" w:rsidRDefault="00626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D8B9" w14:textId="77777777" w:rsidR="001E41F3" w:rsidRDefault="00C773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is miscellaneous issues detected in XnAP:</w:t>
            </w:r>
          </w:p>
          <w:p w14:paraId="6BCF67FB" w14:textId="77777777" w:rsidR="00C7730B" w:rsidRDefault="00C7730B" w:rsidP="00C7730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current semantic description of </w:t>
            </w:r>
            <w:r w:rsidRPr="00C7730B">
              <w:rPr>
                <w:i/>
                <w:iCs/>
                <w:noProof/>
                <w:lang w:eastAsia="zh-CN"/>
              </w:rPr>
              <w:t>UE Performance Collection Configuration</w:t>
            </w:r>
            <w:r>
              <w:rPr>
                <w:rFonts w:hint="eastAsia"/>
                <w:noProof/>
                <w:lang w:eastAsia="zh-CN"/>
              </w:rPr>
              <w:t xml:space="preserve"> IE only includes the collection condition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after successful handover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. In Rel-19, </w:t>
            </w:r>
            <w:r w:rsidR="009D0AAA">
              <w:rPr>
                <w:noProof/>
                <w:lang w:eastAsia="zh-CN"/>
              </w:rPr>
              <w:t>“</w:t>
            </w:r>
            <w:r w:rsidR="009D0AAA">
              <w:t>successful S-NG-RAN node addition</w:t>
            </w:r>
            <w:r w:rsidR="009D0AAA">
              <w:rPr>
                <w:noProof/>
                <w:lang w:eastAsia="zh-CN"/>
              </w:rPr>
              <w:t>”</w:t>
            </w:r>
            <w:r w:rsidR="009D0AAA">
              <w:rPr>
                <w:rFonts w:hint="eastAsia"/>
                <w:noProof/>
                <w:lang w:eastAsia="zh-CN"/>
              </w:rPr>
              <w:t xml:space="preserve"> also is the collection condition for NR-DC scenario.</w:t>
            </w:r>
            <w:r w:rsidR="00E37448">
              <w:rPr>
                <w:rFonts w:hint="eastAsia"/>
                <w:noProof/>
                <w:lang w:eastAsia="zh-CN"/>
              </w:rPr>
              <w:t xml:space="preserve"> Therefore, it is proposed to update the semantic description of </w:t>
            </w:r>
            <w:r w:rsidR="00E37448" w:rsidRPr="00E37448">
              <w:rPr>
                <w:rFonts w:hint="eastAsia"/>
                <w:i/>
                <w:iCs/>
                <w:noProof/>
                <w:lang w:eastAsia="zh-CN"/>
              </w:rPr>
              <w:t>U</w:t>
            </w:r>
            <w:r w:rsidR="00E37448" w:rsidRPr="00C7730B">
              <w:rPr>
                <w:i/>
                <w:iCs/>
                <w:noProof/>
                <w:lang w:eastAsia="zh-CN"/>
              </w:rPr>
              <w:t>E Performance Collection Configuration</w:t>
            </w:r>
            <w:r w:rsidR="00E37448">
              <w:rPr>
                <w:rFonts w:hint="eastAsia"/>
                <w:noProof/>
                <w:lang w:eastAsia="zh-CN"/>
              </w:rPr>
              <w:t xml:space="preserve"> IE</w:t>
            </w:r>
            <w:r w:rsidR="00DC6EEA">
              <w:rPr>
                <w:rFonts w:hint="eastAsia"/>
                <w:noProof/>
                <w:lang w:eastAsia="zh-CN"/>
              </w:rPr>
              <w:t>.</w:t>
            </w:r>
          </w:p>
          <w:p w14:paraId="6B7BF464" w14:textId="77777777" w:rsidR="00040FAF" w:rsidRPr="00071168" w:rsidRDefault="009A47EB" w:rsidP="00C7730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 w:rsidRPr="009A47EB">
              <w:rPr>
                <w:iCs/>
                <w:lang w:eastAsia="zh-CN"/>
              </w:rPr>
              <w:t xml:space="preserve">he </w:t>
            </w:r>
            <w:r w:rsidRPr="001F379C">
              <w:rPr>
                <w:i/>
                <w:lang w:eastAsia="zh-CN"/>
              </w:rPr>
              <w:t>Future Coverage Modification List</w:t>
            </w:r>
            <w:r w:rsidRPr="009A47EB">
              <w:rPr>
                <w:iCs/>
                <w:lang w:eastAsia="zh-CN"/>
              </w:rPr>
              <w:t xml:space="preserve"> IE contains both mandatory (cell-level) and optional (beam-level) </w:t>
            </w:r>
            <w:r w:rsidR="00005155">
              <w:rPr>
                <w:rFonts w:hint="eastAsia"/>
                <w:iCs/>
                <w:lang w:eastAsia="zh-CN"/>
              </w:rPr>
              <w:t>information</w:t>
            </w:r>
            <w:r w:rsidRPr="009A47EB">
              <w:rPr>
                <w:iCs/>
                <w:lang w:eastAsia="zh-CN"/>
              </w:rPr>
              <w:t xml:space="preserve">. However, in the procedure for the “cancel” operation, the handling of these </w:t>
            </w:r>
            <w:r w:rsidR="0077600D">
              <w:rPr>
                <w:rFonts w:hint="eastAsia"/>
                <w:iCs/>
                <w:lang w:eastAsia="zh-CN"/>
              </w:rPr>
              <w:t>IE</w:t>
            </w:r>
            <w:r w:rsidRPr="009A47EB">
              <w:rPr>
                <w:iCs/>
                <w:lang w:eastAsia="zh-CN"/>
              </w:rPr>
              <w:t>s is not consistently described</w:t>
            </w:r>
            <w:r w:rsidR="00BA14CD">
              <w:rPr>
                <w:rFonts w:hint="eastAsia"/>
                <w:iCs/>
                <w:lang w:eastAsia="zh-CN"/>
              </w:rPr>
              <w:t>.</w:t>
            </w:r>
          </w:p>
          <w:p w14:paraId="708AA7DE" w14:textId="57225353" w:rsidR="00071168" w:rsidRPr="00C7730B" w:rsidRDefault="006C7AF4" w:rsidP="00C7730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 w:rsidRPr="006C7AF4">
              <w:rPr>
                <w:iCs/>
                <w:lang w:eastAsia="zh-CN"/>
              </w:rPr>
              <w:t>he procedural text for the “cancel” operation should consistently refer to TS 38.300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F7F78" w14:textId="77777777" w:rsidR="0087719A" w:rsidRDefault="00C00933" w:rsidP="008771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semantic description of </w:t>
            </w:r>
            <w:r w:rsidRPr="00E37448">
              <w:rPr>
                <w:rFonts w:hint="eastAsia"/>
                <w:i/>
                <w:iCs/>
                <w:noProof/>
                <w:lang w:eastAsia="zh-CN"/>
              </w:rPr>
              <w:t>U</w:t>
            </w:r>
            <w:r w:rsidRPr="00C7730B">
              <w:rPr>
                <w:i/>
                <w:iCs/>
                <w:noProof/>
                <w:lang w:eastAsia="zh-CN"/>
              </w:rPr>
              <w:t>E Performance Collection Configuration</w:t>
            </w:r>
            <w:r>
              <w:rPr>
                <w:rFonts w:hint="eastAsia"/>
                <w:noProof/>
                <w:lang w:eastAsia="zh-CN"/>
              </w:rPr>
              <w:t xml:space="preserve"> IE.</w:t>
            </w:r>
          </w:p>
          <w:p w14:paraId="0E9E91F5" w14:textId="77777777" w:rsidR="002D5B79" w:rsidRDefault="00F718D9" w:rsidP="008771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F718D9">
              <w:rPr>
                <w:noProof/>
                <w:lang w:eastAsia="zh-CN"/>
              </w:rPr>
              <w:t>Clarify the procedural text to ensure consistency between the mandatory Global NG-RAN Cell Identity IE and the optional Future SSB Coverage Modification List IE when describing the “cancel” operation.</w:t>
            </w:r>
          </w:p>
          <w:p w14:paraId="31C656EC" w14:textId="4FCF84E2" w:rsidR="00741F3C" w:rsidRDefault="00741F3C" w:rsidP="008771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741F3C">
              <w:rPr>
                <w:noProof/>
                <w:lang w:eastAsia="zh-CN"/>
              </w:rPr>
              <w:t>Update the procedural text of the “cancel” operation so that it explicitly references TS 38.300</w:t>
            </w:r>
            <w:r w:rsidR="00AC3EA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CE37EC" w:rsidR="001E41F3" w:rsidRDefault="00E60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Xn</w:t>
            </w:r>
            <w:r w:rsidRPr="00E60583">
              <w:rPr>
                <w:noProof/>
                <w:lang w:eastAsia="zh-CN"/>
              </w:rPr>
              <w:t>AP support for AI/ML in NG-RAN still has unresolved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8DE16" w:rsidR="001E41F3" w:rsidRDefault="00FD4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8.4.2</w:t>
            </w:r>
            <w:r w:rsidR="00D80150">
              <w:rPr>
                <w:rFonts w:hint="eastAsia"/>
                <w:noProof/>
                <w:lang w:eastAsia="zh-CN"/>
              </w:rPr>
              <w:t>,</w:t>
            </w:r>
            <w:r w:rsidR="00554B99">
              <w:rPr>
                <w:rFonts w:hint="eastAsia"/>
                <w:noProof/>
                <w:lang w:eastAsia="zh-CN"/>
              </w:rPr>
              <w:t xml:space="preserve"> 8.4.2.2, 9.2.3.186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A64065" w:rsidR="001E41F3" w:rsidRDefault="00F475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11890" w:rsidR="001E41F3" w:rsidRDefault="00F475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183D27" w:rsidR="001E41F3" w:rsidRDefault="00F475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F2AD8" w14:textId="4DA0F9CD" w:rsidR="00802164" w:rsidRPr="00DE4B91" w:rsidRDefault="00802164" w:rsidP="00DE4B91">
      <w:pPr>
        <w:jc w:val="center"/>
        <w:rPr>
          <w:color w:val="EE0000"/>
          <w:lang w:eastAsia="zh-CN"/>
        </w:rPr>
      </w:pPr>
      <w:bookmarkStart w:id="1" w:name="_Toc20955151"/>
      <w:bookmarkStart w:id="2" w:name="_Toc29991346"/>
      <w:bookmarkStart w:id="3" w:name="_Toc36555746"/>
      <w:bookmarkStart w:id="4" w:name="_Toc44497424"/>
      <w:bookmarkStart w:id="5" w:name="_Toc45107812"/>
      <w:bookmarkStart w:id="6" w:name="_Toc45901432"/>
      <w:bookmarkStart w:id="7" w:name="_Toc51850511"/>
      <w:bookmarkStart w:id="8" w:name="_Toc56693514"/>
      <w:bookmarkStart w:id="9" w:name="_Toc64447057"/>
      <w:bookmarkStart w:id="10" w:name="_Toc66286551"/>
      <w:bookmarkStart w:id="11" w:name="_Toc74151246"/>
      <w:bookmarkStart w:id="12" w:name="_Toc88653718"/>
      <w:bookmarkStart w:id="13" w:name="_Toc97904074"/>
      <w:bookmarkStart w:id="14" w:name="_Toc98868118"/>
      <w:bookmarkStart w:id="15" w:name="_Toc105174402"/>
      <w:bookmarkStart w:id="16" w:name="_Toc106109239"/>
      <w:bookmarkStart w:id="17" w:name="_Toc113825060"/>
      <w:bookmarkStart w:id="18" w:name="_Toc209706462"/>
      <w:r w:rsidRPr="00DE4B91">
        <w:rPr>
          <w:rFonts w:hint="eastAsia"/>
          <w:color w:val="EE0000"/>
          <w:lang w:eastAsia="zh-CN"/>
        </w:rPr>
        <w:lastRenderedPageBreak/>
        <w:t>&lt;&lt;&lt;&lt;&lt;&lt;&lt;&lt;&lt;&lt;&lt;&lt;&lt;&lt;&lt;&lt;&lt;&lt;&lt;&lt;&lt;&lt;&lt;&lt;&lt;&lt;&lt;&lt;&lt;&lt;</w:t>
      </w:r>
      <w:r w:rsidR="00DE4B91" w:rsidRPr="00DE4B91">
        <w:rPr>
          <w:rFonts w:hint="eastAsia"/>
          <w:color w:val="EE0000"/>
          <w:lang w:eastAsia="zh-CN"/>
        </w:rPr>
        <w:t xml:space="preserve"> Start of changes &gt;&gt;&gt;&gt;&gt;&gt;&gt;&gt;&gt;&gt;&gt;&gt;&gt;&gt;&gt;&gt;&gt;&gt;&gt;&gt;&gt;&gt;&gt;&gt;&gt;&gt;&gt;&gt;&gt;&gt;</w:t>
      </w:r>
    </w:p>
    <w:p w14:paraId="4CD07B68" w14:textId="1B3FE70A" w:rsidR="00A22D6C" w:rsidRPr="00FD0425" w:rsidRDefault="00A22D6C" w:rsidP="00A22D6C">
      <w:pPr>
        <w:pStyle w:val="3"/>
      </w:pPr>
      <w:r w:rsidRPr="00FD0425">
        <w:t>8.4.2</w:t>
      </w:r>
      <w:r w:rsidRPr="00FD0425"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51B1554" w14:textId="77777777" w:rsidR="00A22D6C" w:rsidRPr="00FD0425" w:rsidRDefault="00A22D6C" w:rsidP="00A22D6C">
      <w:pPr>
        <w:pStyle w:val="4"/>
      </w:pPr>
      <w:bookmarkStart w:id="19" w:name="_CR8_4_2_1"/>
      <w:bookmarkStart w:id="20" w:name="_Toc20955152"/>
      <w:bookmarkStart w:id="21" w:name="_Toc29991347"/>
      <w:bookmarkStart w:id="22" w:name="_Toc36555747"/>
      <w:bookmarkStart w:id="23" w:name="_Toc44497425"/>
      <w:bookmarkStart w:id="24" w:name="_Toc45107813"/>
      <w:bookmarkStart w:id="25" w:name="_Toc45901433"/>
      <w:bookmarkStart w:id="26" w:name="_Toc51850512"/>
      <w:bookmarkStart w:id="27" w:name="_Toc56693515"/>
      <w:bookmarkStart w:id="28" w:name="_Toc64447058"/>
      <w:bookmarkStart w:id="29" w:name="_Toc66286552"/>
      <w:bookmarkStart w:id="30" w:name="_Toc74151247"/>
      <w:bookmarkStart w:id="31" w:name="_Toc88653719"/>
      <w:bookmarkStart w:id="32" w:name="_Toc97904075"/>
      <w:bookmarkStart w:id="33" w:name="_Toc98868119"/>
      <w:bookmarkStart w:id="34" w:name="_Toc105174403"/>
      <w:bookmarkStart w:id="35" w:name="_Toc106109240"/>
      <w:bookmarkStart w:id="36" w:name="_Toc113825061"/>
      <w:bookmarkStart w:id="37" w:name="_Toc209706463"/>
      <w:bookmarkEnd w:id="19"/>
      <w:r w:rsidRPr="00FD0425">
        <w:t>8.4.2.1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B0E1B79" w14:textId="77777777" w:rsidR="00A22D6C" w:rsidRPr="00FD0425" w:rsidRDefault="00A22D6C" w:rsidP="00A22D6C">
      <w:r w:rsidRPr="00FD0425">
        <w:t xml:space="preserve">The purpose of the NG-RAN node Configuration Update procedure is to update </w:t>
      </w:r>
      <w:proofErr w:type="gramStart"/>
      <w:r w:rsidRPr="00FD0425">
        <w:t>application level</w:t>
      </w:r>
      <w:proofErr w:type="gramEnd"/>
      <w:r w:rsidRPr="00FD0425">
        <w:t xml:space="preserve">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5740B06C" w14:textId="77777777" w:rsidR="00A22D6C" w:rsidRDefault="00A22D6C" w:rsidP="00A22D6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7BCF34D" w14:textId="77777777" w:rsidR="00A22D6C" w:rsidRPr="00FD0425" w:rsidRDefault="00A22D6C" w:rsidP="00A22D6C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56CEC988" w14:textId="77777777" w:rsidR="00A22D6C" w:rsidRPr="00FD0425" w:rsidRDefault="00A22D6C" w:rsidP="00A22D6C">
      <w:pPr>
        <w:pStyle w:val="4"/>
      </w:pPr>
      <w:bookmarkStart w:id="38" w:name="_CR8_4_2_2"/>
      <w:bookmarkStart w:id="39" w:name="_Toc20955153"/>
      <w:bookmarkStart w:id="40" w:name="_Toc29991348"/>
      <w:bookmarkStart w:id="41" w:name="_Toc36555748"/>
      <w:bookmarkStart w:id="42" w:name="_Toc44497426"/>
      <w:bookmarkStart w:id="43" w:name="_Toc45107814"/>
      <w:bookmarkStart w:id="44" w:name="_Toc45901434"/>
      <w:bookmarkStart w:id="45" w:name="_Toc51850513"/>
      <w:bookmarkStart w:id="46" w:name="_Toc56693516"/>
      <w:bookmarkStart w:id="47" w:name="_Toc64447059"/>
      <w:bookmarkStart w:id="48" w:name="_Toc66286553"/>
      <w:bookmarkStart w:id="49" w:name="_Toc74151248"/>
      <w:bookmarkStart w:id="50" w:name="_Toc88653720"/>
      <w:bookmarkStart w:id="51" w:name="_Toc97904076"/>
      <w:bookmarkStart w:id="52" w:name="_Toc98868120"/>
      <w:bookmarkStart w:id="53" w:name="_Toc105174404"/>
      <w:bookmarkStart w:id="54" w:name="_Toc106109241"/>
      <w:bookmarkStart w:id="55" w:name="_Toc113825062"/>
      <w:bookmarkStart w:id="56" w:name="_Toc209706464"/>
      <w:bookmarkEnd w:id="38"/>
      <w:r w:rsidRPr="00FD0425">
        <w:t>8.4.2.2</w:t>
      </w:r>
      <w:r w:rsidRPr="00FD0425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6164A36" w14:textId="77777777" w:rsidR="00A22D6C" w:rsidRPr="00FD0425" w:rsidRDefault="00A22D6C" w:rsidP="00A22D6C">
      <w:pPr>
        <w:pStyle w:val="TH"/>
      </w:pPr>
      <w:r w:rsidRPr="00FD0425">
        <w:rPr>
          <w:noProof/>
        </w:rPr>
        <w:object w:dxaOrig="6984" w:dyaOrig="2304" w14:anchorId="76AFAE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9pt;height:114.25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820923860" r:id="rId14"/>
        </w:object>
      </w:r>
    </w:p>
    <w:p w14:paraId="3029D15C" w14:textId="77777777" w:rsidR="00A22D6C" w:rsidRPr="00FD0425" w:rsidRDefault="00A22D6C" w:rsidP="00A22D6C">
      <w:pPr>
        <w:pStyle w:val="TF"/>
      </w:pPr>
      <w:bookmarkStart w:id="57" w:name="_CRFigure8_4_2_21"/>
      <w:r w:rsidRPr="00FD0425">
        <w:t xml:space="preserve">Figure </w:t>
      </w:r>
      <w:bookmarkEnd w:id="57"/>
      <w:r w:rsidRPr="00FD0425">
        <w:t>8.4.2.2-1: NG-RAN node Configuration Update, successful operation</w:t>
      </w:r>
    </w:p>
    <w:p w14:paraId="4F5184CC" w14:textId="77777777" w:rsidR="00A22D6C" w:rsidRPr="00FD0425" w:rsidRDefault="00A22D6C" w:rsidP="00A22D6C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6F8124CA" w14:textId="5E42FB4E" w:rsidR="0078730D" w:rsidRPr="00DE4B91" w:rsidRDefault="0078730D" w:rsidP="0078730D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Skipped</w:t>
      </w:r>
      <w:r w:rsidRPr="00DE4B91">
        <w:rPr>
          <w:rFonts w:hint="eastAsia"/>
          <w:color w:val="EE0000"/>
          <w:lang w:eastAsia="zh-CN"/>
        </w:rPr>
        <w:t xml:space="preserve"> &gt;&gt;&gt;&gt;&gt;&gt;&gt;&gt;&gt;&gt;&gt;&gt;&gt;&gt;&gt;&gt;&gt;&gt;&gt;&gt;&gt;&gt;&gt;&gt;&gt;&gt;&gt;&gt;&gt;&gt;</w:t>
      </w:r>
    </w:p>
    <w:p w14:paraId="62F877CF" w14:textId="77777777" w:rsidR="004A7806" w:rsidRDefault="004A7806" w:rsidP="004A7806">
      <w:r>
        <w:rPr>
          <w:rFonts w:eastAsia="Calibri"/>
          <w:b/>
        </w:rPr>
        <w:t xml:space="preserve">Update of </w:t>
      </w:r>
      <w:r>
        <w:rPr>
          <w:rFonts w:eastAsia="Calibri"/>
          <w:b/>
          <w:lang w:val="en-US"/>
        </w:rPr>
        <w:t xml:space="preserve">Future </w:t>
      </w:r>
      <w:r>
        <w:rPr>
          <w:rFonts w:eastAsia="Calibri"/>
          <w:b/>
        </w:rPr>
        <w:t>Cell Coverage:</w:t>
      </w:r>
    </w:p>
    <w:p w14:paraId="71191DA2" w14:textId="77777777" w:rsidR="004A7806" w:rsidRDefault="004A7806" w:rsidP="004A7806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 w:hint="eastAsia"/>
          <w:i/>
          <w:iCs/>
        </w:rPr>
        <w:t>Future Coverage Modification</w:t>
      </w:r>
      <w:r>
        <w:rPr>
          <w:rFonts w:eastAsia="MS Mincho"/>
          <w:i/>
        </w:rPr>
        <w:t xml:space="preserve">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to identify the future cell deployment configuration </w:t>
      </w:r>
      <w:r>
        <w:rPr>
          <w:rFonts w:eastAsia="MS Mincho"/>
          <w:lang w:val="en-US"/>
        </w:rPr>
        <w:t>to be enabled by</w:t>
      </w:r>
      <w:r>
        <w:rPr>
          <w:rFonts w:eastAsia="MS Mincho"/>
        </w:rPr>
        <w:t xml:space="preserve">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at a time indicated by </w:t>
      </w:r>
      <w:r>
        <w:rPr>
          <w:rFonts w:eastAsia="MS Mincho"/>
          <w:i/>
          <w:iCs/>
        </w:rPr>
        <w:t>Time for Future Coverage State</w:t>
      </w:r>
      <w:r>
        <w:rPr>
          <w:rFonts w:eastAsia="MS Mincho"/>
        </w:rPr>
        <w:t xml:space="preserve"> IE and for configuring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6B92BD18" w14:textId="77777777" w:rsidR="004A7806" w:rsidRDefault="004A7806" w:rsidP="004A7806">
      <w:r>
        <w:rPr>
          <w:rFonts w:hint="eastAsia"/>
          <w:lang w:val="en-US" w:eastAsia="zh-CN"/>
        </w:rPr>
        <w:t>If the</w:t>
      </w:r>
      <w:r>
        <w:rPr>
          <w:rFonts w:hint="eastAsia"/>
          <w:i/>
          <w:iCs/>
          <w:lang w:val="en-US" w:eastAsia="zh-CN"/>
        </w:rPr>
        <w:t xml:space="preserve"> Future SSB </w:t>
      </w:r>
      <w:r>
        <w:rPr>
          <w:i/>
          <w:iCs/>
          <w:lang w:val="en-US" w:eastAsia="zh-CN"/>
        </w:rPr>
        <w:t xml:space="preserve">Coverage </w:t>
      </w:r>
      <w:r>
        <w:rPr>
          <w:rFonts w:hint="eastAsia"/>
          <w:i/>
          <w:iCs/>
          <w:lang w:val="en-US" w:eastAsia="zh-CN"/>
        </w:rPr>
        <w:t>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 w:hint="eastAsia"/>
          <w:i/>
          <w:iCs/>
        </w:rPr>
        <w:t>Future Coverage Modification</w:t>
      </w:r>
      <w:r>
        <w:rPr>
          <w:rFonts w:eastAsia="MS Mincho"/>
          <w:i/>
        </w:rPr>
        <w:t xml:space="preserve">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to identify the future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</w:t>
      </w:r>
      <w:r>
        <w:rPr>
          <w:rFonts w:eastAsia="MS Mincho"/>
          <w:lang w:val="en-US"/>
        </w:rPr>
        <w:t xml:space="preserve">to be </w:t>
      </w:r>
      <w:r>
        <w:rPr>
          <w:rFonts w:eastAsia="MS Mincho"/>
        </w:rPr>
        <w:t xml:space="preserve">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at a time indicated by </w:t>
      </w:r>
      <w:r>
        <w:rPr>
          <w:rFonts w:eastAsia="MS Mincho"/>
          <w:i/>
          <w:iCs/>
        </w:rPr>
        <w:t>Time for Future Coverage State</w:t>
      </w:r>
      <w:r>
        <w:rPr>
          <w:rFonts w:eastAsia="MS Mincho"/>
        </w:rPr>
        <w:t xml:space="preserve"> IE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776D3BA0" w14:textId="77777777" w:rsidR="004A7806" w:rsidRDefault="004A7806" w:rsidP="004A7806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cs="Arial" w:hint="eastAsia"/>
          <w:i/>
          <w:iCs/>
          <w:szCs w:val="18"/>
          <w:lang w:val="en-US" w:eastAsia="zh-CN"/>
        </w:rPr>
        <w:t>Predicted Coverage Modification Cause</w:t>
      </w:r>
      <w:r>
        <w:rPr>
          <w:rFonts w:eastAsia="MS Mincho"/>
          <w:i/>
          <w:iCs/>
        </w:rPr>
        <w:t xml:space="preserve"> </w:t>
      </w:r>
      <w:r>
        <w:rPr>
          <w:rFonts w:eastAsia="MS Mincho"/>
        </w:rPr>
        <w:t xml:space="preserve">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predicted in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34955758" w14:textId="1E8B3F6F" w:rsidR="004A7806" w:rsidRPr="008C3C6D" w:rsidRDefault="004A7806" w:rsidP="004A7806">
      <w:pPr>
        <w:rPr>
          <w:rFonts w:eastAsiaTheme="minorEastAsia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>Predicted Coverage Modification Cause</w:t>
      </w:r>
      <w:r>
        <w:rPr>
          <w:rFonts w:eastAsia="Malgun Gothic"/>
        </w:rPr>
        <w:t xml:space="preserve"> IE set to "cancel" is contained in the NG-RAN NODE CONFIGURATION UPDATE message, the NG-RAN node</w:t>
      </w:r>
      <w:r>
        <w:rPr>
          <w:rFonts w:eastAsia="Malgun Gothic"/>
          <w:vertAlign w:val="subscript"/>
        </w:rPr>
        <w:t>2</w:t>
      </w:r>
      <w:r>
        <w:rPr>
          <w:rFonts w:eastAsiaTheme="minorEastAsia"/>
          <w:lang w:eastAsia="zh-CN"/>
        </w:rPr>
        <w:t xml:space="preserve"> </w:t>
      </w:r>
      <w:r>
        <w:rPr>
          <w:rFonts w:eastAsia="Malgun Gothic"/>
        </w:rPr>
        <w:t>shall</w:t>
      </w:r>
      <w:r>
        <w:rPr>
          <w:rFonts w:eastAsiaTheme="minorEastAsia"/>
          <w:lang w:eastAsia="zh-CN"/>
        </w:rPr>
        <w:t>, if supported,</w:t>
      </w:r>
      <w:r>
        <w:rPr>
          <w:rFonts w:eastAsia="Malgun Gothic"/>
        </w:rPr>
        <w:t xml:space="preserve"> consider </w:t>
      </w:r>
      <w:r>
        <w:rPr>
          <w:rFonts w:eastAsiaTheme="minorEastAsia"/>
          <w:lang w:eastAsia="zh-CN"/>
        </w:rPr>
        <w:t>it as a notification of cancellation of the future coverage modifications associated to the cell</w:t>
      </w:r>
      <w:ins w:id="58" w:author="ZTE" w:date="2025-10-02T14:35:00Z" w16du:dateUtc="2025-10-02T06:35:00Z">
        <w:r w:rsidR="00073DDB">
          <w:rPr>
            <w:rFonts w:hint="eastAsia"/>
            <w:lang w:eastAsia="zh-CN"/>
          </w:rPr>
          <w:t>(</w:t>
        </w:r>
      </w:ins>
      <w:r>
        <w:rPr>
          <w:rFonts w:eastAsiaTheme="minorEastAsia"/>
          <w:lang w:eastAsia="zh-CN"/>
        </w:rPr>
        <w:t>s</w:t>
      </w:r>
      <w:ins w:id="59" w:author="ZTE" w:date="2025-10-02T14:35:00Z" w16du:dateUtc="2025-10-02T06:35:00Z">
        <w:r w:rsidR="00073DDB">
          <w:rPr>
            <w:rFonts w:hint="eastAsia"/>
            <w:lang w:eastAsia="zh-CN"/>
          </w:rPr>
          <w:t>)</w:t>
        </w:r>
      </w:ins>
      <w:r>
        <w:rPr>
          <w:rFonts w:eastAsiaTheme="minorEastAsia"/>
          <w:lang w:eastAsia="zh-CN"/>
        </w:rPr>
        <w:t xml:space="preserve"> and</w:t>
      </w:r>
      <w:ins w:id="60" w:author="ZTE" w:date="2025-10-02T14:35:00Z" w16du:dateUtc="2025-10-02T06:35:00Z">
        <w:r w:rsidR="00073DDB">
          <w:rPr>
            <w:rFonts w:hint="eastAsia"/>
            <w:lang w:eastAsia="zh-CN"/>
          </w:rPr>
          <w:t>/or</w:t>
        </w:r>
      </w:ins>
      <w:r>
        <w:rPr>
          <w:rFonts w:eastAsiaTheme="minorEastAsia"/>
          <w:lang w:eastAsia="zh-CN"/>
        </w:rPr>
        <w:t xml:space="preserve"> beam</w:t>
      </w:r>
      <w:ins w:id="61" w:author="ZTE" w:date="2025-10-02T14:35:00Z" w16du:dateUtc="2025-10-02T06:35:00Z">
        <w:r w:rsidR="00073DDB">
          <w:rPr>
            <w:rFonts w:hint="eastAsia"/>
            <w:lang w:eastAsia="zh-CN"/>
          </w:rPr>
          <w:t>(</w:t>
        </w:r>
      </w:ins>
      <w:r>
        <w:rPr>
          <w:rFonts w:eastAsiaTheme="minorEastAsia"/>
          <w:lang w:eastAsia="zh-CN"/>
        </w:rPr>
        <w:t>s</w:t>
      </w:r>
      <w:ins w:id="62" w:author="ZTE" w:date="2025-10-02T14:35:00Z" w16du:dateUtc="2025-10-02T06:35:00Z">
        <w:r w:rsidR="00073DDB">
          <w:rPr>
            <w:rFonts w:hint="eastAsia"/>
            <w:lang w:eastAsia="zh-CN"/>
          </w:rPr>
          <w:t>)</w:t>
        </w:r>
      </w:ins>
      <w:r>
        <w:rPr>
          <w:rFonts w:eastAsiaTheme="minorEastAsia"/>
          <w:lang w:eastAsia="zh-CN"/>
        </w:rPr>
        <w:t xml:space="preserve"> listed in the </w:t>
      </w:r>
      <w:r>
        <w:rPr>
          <w:rFonts w:eastAsia="Malgun Gothic"/>
          <w:i/>
        </w:rPr>
        <w:t>Future Coverage Modification List</w:t>
      </w:r>
      <w:r>
        <w:rPr>
          <w:rFonts w:eastAsia="Malgun Gothic"/>
        </w:rPr>
        <w:t xml:space="preserve"> </w:t>
      </w:r>
      <w:r>
        <w:rPr>
          <w:rFonts w:eastAsiaTheme="minorEastAsia"/>
          <w:lang w:eastAsia="zh-CN"/>
        </w:rPr>
        <w:t>IE</w:t>
      </w:r>
      <w:ins w:id="63" w:author="ZTE" w:date="2025-10-02T13:45:00Z" w16du:dateUtc="2025-10-02T05:45:00Z">
        <w:r w:rsidR="00875CEC">
          <w:rPr>
            <w:rFonts w:hint="eastAsia"/>
            <w:lang w:eastAsia="zh-CN"/>
          </w:rPr>
          <w:t>, as described in TS 38.300 [9]</w:t>
        </w:r>
      </w:ins>
      <w:r>
        <w:rPr>
          <w:rFonts w:eastAsiaTheme="minorEastAsia"/>
          <w:lang w:eastAsia="zh-CN"/>
        </w:rPr>
        <w:t>.</w:t>
      </w:r>
    </w:p>
    <w:p w14:paraId="5D5FA0F4" w14:textId="4EBDB15C" w:rsidR="00DE4B91" w:rsidRPr="001B1106" w:rsidRDefault="001B1106" w:rsidP="001B1106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Next</w:t>
      </w:r>
      <w:r w:rsidRPr="00DE4B91">
        <w:rPr>
          <w:rFonts w:hint="eastAsia"/>
          <w:color w:val="EE0000"/>
          <w:lang w:eastAsia="zh-CN"/>
        </w:rPr>
        <w:t xml:space="preserve"> change &gt;&gt;&gt;&gt;&gt;&gt;&gt;&gt;&gt;&gt;&gt;&gt;&gt;&gt;&gt;&gt;&gt;&gt;&gt;&gt;&gt;&gt;&gt;&gt;&gt;&gt;&gt;&gt;&gt;&gt;</w:t>
      </w:r>
    </w:p>
    <w:p w14:paraId="33D3887A" w14:textId="77777777" w:rsidR="001B1106" w:rsidRDefault="001B1106" w:rsidP="001B1106">
      <w:pPr>
        <w:pStyle w:val="4"/>
      </w:pPr>
      <w:bookmarkStart w:id="64" w:name="_Toc209707035"/>
      <w:r>
        <w:t>9.2.3.186</w:t>
      </w:r>
      <w:r>
        <w:tab/>
        <w:t>UE Performance Collection Configuration</w:t>
      </w:r>
      <w:bookmarkEnd w:id="64"/>
    </w:p>
    <w:p w14:paraId="55277747" w14:textId="77777777" w:rsidR="001B1106" w:rsidRDefault="001B1106" w:rsidP="001B1106">
      <w:r>
        <w:t>This IE indicates the configuration for UE performance measurement collection.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1B1106" w14:paraId="67D38F32" w14:textId="77777777" w:rsidTr="007B18B9">
        <w:trPr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B928" w14:textId="77777777" w:rsidR="001B1106" w:rsidRDefault="001B1106" w:rsidP="007B18B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0F9E" w14:textId="77777777" w:rsidR="001B1106" w:rsidRDefault="001B1106" w:rsidP="007B18B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034D" w14:textId="77777777" w:rsidR="001B1106" w:rsidRDefault="001B1106" w:rsidP="007B18B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982F" w14:textId="77777777" w:rsidR="001B1106" w:rsidRDefault="001B1106" w:rsidP="007B18B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1C9D" w14:textId="77777777" w:rsidR="001B1106" w:rsidRDefault="001B1106" w:rsidP="007B18B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1B1106" w14:paraId="0DA9CC67" w14:textId="77777777" w:rsidTr="007B18B9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5B0A" w14:textId="77777777" w:rsidR="001B1106" w:rsidRDefault="001B1106" w:rsidP="007B18B9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Collection Time Duration for UE Performance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5B5C" w14:textId="77777777" w:rsidR="001B1106" w:rsidRDefault="001B1106" w:rsidP="007B18B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B243" w14:textId="77777777" w:rsidR="001B1106" w:rsidRDefault="001B1106" w:rsidP="007B18B9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8603" w14:textId="77777777" w:rsidR="001B1106" w:rsidRDefault="001B1106" w:rsidP="007B18B9">
            <w:pPr>
              <w:pStyle w:val="TAL"/>
              <w:rPr>
                <w:lang w:eastAsia="zh-CN"/>
              </w:rPr>
            </w:pPr>
            <w:proofErr w:type="gramStart"/>
            <w:r w:rsidRPr="00C2111A">
              <w:rPr>
                <w:lang w:val="en-US" w:eastAsia="zh-CN"/>
              </w:rPr>
              <w:t>INTEGER(1..</w:t>
            </w:r>
            <w:proofErr w:type="gramEnd"/>
            <w:r w:rsidRPr="00C2111A">
              <w:rPr>
                <w:lang w:val="en-US" w:eastAsia="zh-CN"/>
              </w:rPr>
              <w:t>5000, ...)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FA7B" w14:textId="53BF3920" w:rsidR="001B1106" w:rsidRDefault="001B1106" w:rsidP="007B18B9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Time duration starting at successful handover</w:t>
            </w:r>
            <w:ins w:id="65" w:author="ZTE" w:date="2025-10-02T13:45:00Z" w16du:dateUtc="2025-10-02T05:45:00Z">
              <w:r w:rsidR="00A12028">
                <w:rPr>
                  <w:rFonts w:hint="eastAsia"/>
                  <w:bCs/>
                  <w:lang w:eastAsia="zh-CN"/>
                </w:rPr>
                <w:t xml:space="preserve"> or at successful SN</w:t>
              </w:r>
            </w:ins>
            <w:ins w:id="66" w:author="ZTE" w:date="2025-10-02T13:46:00Z" w16du:dateUtc="2025-10-02T05:46:00Z">
              <w:r w:rsidR="00A12028">
                <w:rPr>
                  <w:rFonts w:hint="eastAsia"/>
                  <w:bCs/>
                  <w:lang w:eastAsia="zh-CN"/>
                </w:rPr>
                <w:t xml:space="preserve"> addition</w:t>
              </w:r>
            </w:ins>
            <w:r>
              <w:rPr>
                <w:bCs/>
                <w:lang w:eastAsia="zh-CN"/>
              </w:rPr>
              <w:t xml:space="preserve"> within which the UE performance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>measurements are collected.</w:t>
            </w:r>
          </w:p>
          <w:p w14:paraId="49D50EE9" w14:textId="77777777" w:rsidR="001B1106" w:rsidRDefault="001B1106" w:rsidP="007B18B9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Unit: </w:t>
            </w:r>
            <w:r>
              <w:rPr>
                <w:bCs/>
                <w:lang w:val="en-US" w:eastAsia="zh-CN"/>
              </w:rPr>
              <w:t>m</w:t>
            </w:r>
            <w:r>
              <w:rPr>
                <w:rFonts w:hint="eastAsia"/>
                <w:bCs/>
                <w:lang w:val="en-US" w:eastAsia="zh-CN"/>
              </w:rPr>
              <w:t>illisecond</w:t>
            </w:r>
          </w:p>
        </w:tc>
      </w:tr>
    </w:tbl>
    <w:p w14:paraId="09295B72" w14:textId="77777777" w:rsidR="00DE4B91" w:rsidRDefault="00DE4B91">
      <w:pPr>
        <w:rPr>
          <w:noProof/>
          <w:lang w:eastAsia="zh-CN"/>
        </w:rPr>
      </w:pPr>
    </w:p>
    <w:p w14:paraId="7D752D39" w14:textId="49819B8C" w:rsidR="00DE4B91" w:rsidRPr="00DE4B91" w:rsidRDefault="00DE4B91" w:rsidP="00DE4B91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End</w:t>
      </w:r>
      <w:r w:rsidRPr="00DE4B91">
        <w:rPr>
          <w:rFonts w:hint="eastAsia"/>
          <w:color w:val="EE0000"/>
          <w:lang w:eastAsia="zh-CN"/>
        </w:rPr>
        <w:t xml:space="preserve"> of changes &gt;&gt;&gt;&gt;&gt;&gt;&gt;&gt;&gt;&gt;&gt;&gt;&gt;&gt;&gt;&gt;&gt;&gt;&gt;&gt;&gt;&gt;&gt;&gt;&gt;&gt;&gt;&gt;&gt;&gt;</w:t>
      </w:r>
    </w:p>
    <w:sectPr w:rsidR="00DE4B91" w:rsidRPr="00DE4B9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2AC40" w14:textId="77777777" w:rsidR="001A337D" w:rsidRDefault="001A337D">
      <w:r>
        <w:separator/>
      </w:r>
    </w:p>
  </w:endnote>
  <w:endnote w:type="continuationSeparator" w:id="0">
    <w:p w14:paraId="4EB21069" w14:textId="77777777" w:rsidR="001A337D" w:rsidRDefault="001A3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9122A" w14:textId="77777777" w:rsidR="001A337D" w:rsidRDefault="001A337D">
      <w:r>
        <w:separator/>
      </w:r>
    </w:p>
  </w:footnote>
  <w:footnote w:type="continuationSeparator" w:id="0">
    <w:p w14:paraId="3FA99F4E" w14:textId="77777777" w:rsidR="001A337D" w:rsidRDefault="001A3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10E1E"/>
    <w:multiLevelType w:val="hybridMultilevel"/>
    <w:tmpl w:val="638A3976"/>
    <w:lvl w:ilvl="0" w:tplc="59F8FB12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661E4CF7"/>
    <w:multiLevelType w:val="hybridMultilevel"/>
    <w:tmpl w:val="A89279F2"/>
    <w:lvl w:ilvl="0" w:tplc="04090003">
      <w:start w:val="1"/>
      <w:numFmt w:val="bullet"/>
      <w:lvlText w:val="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B9C7172"/>
    <w:multiLevelType w:val="hybridMultilevel"/>
    <w:tmpl w:val="F3BE8600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747411176">
    <w:abstractNumId w:val="1"/>
  </w:num>
  <w:num w:numId="2" w16cid:durableId="1027221532">
    <w:abstractNumId w:val="2"/>
  </w:num>
  <w:num w:numId="3" w16cid:durableId="21370682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55"/>
    <w:rsid w:val="00022E4A"/>
    <w:rsid w:val="00040FAF"/>
    <w:rsid w:val="00070E09"/>
    <w:rsid w:val="00071168"/>
    <w:rsid w:val="00073DDB"/>
    <w:rsid w:val="000A6394"/>
    <w:rsid w:val="000B7FED"/>
    <w:rsid w:val="000C038A"/>
    <w:rsid w:val="000C6598"/>
    <w:rsid w:val="000C7142"/>
    <w:rsid w:val="000D400D"/>
    <w:rsid w:val="000D44B3"/>
    <w:rsid w:val="00112183"/>
    <w:rsid w:val="00145D43"/>
    <w:rsid w:val="0018141E"/>
    <w:rsid w:val="00192C46"/>
    <w:rsid w:val="001A08B3"/>
    <w:rsid w:val="001A337D"/>
    <w:rsid w:val="001A7B60"/>
    <w:rsid w:val="001B1106"/>
    <w:rsid w:val="001B52F0"/>
    <w:rsid w:val="001B7A65"/>
    <w:rsid w:val="001D1172"/>
    <w:rsid w:val="001E41F3"/>
    <w:rsid w:val="001F379C"/>
    <w:rsid w:val="0026004D"/>
    <w:rsid w:val="002640DD"/>
    <w:rsid w:val="00275D12"/>
    <w:rsid w:val="00284FEB"/>
    <w:rsid w:val="002860C4"/>
    <w:rsid w:val="002B5741"/>
    <w:rsid w:val="002D5B79"/>
    <w:rsid w:val="002E472E"/>
    <w:rsid w:val="002E4A4B"/>
    <w:rsid w:val="00305409"/>
    <w:rsid w:val="00307B76"/>
    <w:rsid w:val="003609EF"/>
    <w:rsid w:val="0036231A"/>
    <w:rsid w:val="00374DD4"/>
    <w:rsid w:val="00387911"/>
    <w:rsid w:val="003C34F0"/>
    <w:rsid w:val="003E1A36"/>
    <w:rsid w:val="003F27E6"/>
    <w:rsid w:val="003F28FB"/>
    <w:rsid w:val="00410371"/>
    <w:rsid w:val="004242F1"/>
    <w:rsid w:val="004A7806"/>
    <w:rsid w:val="004B336B"/>
    <w:rsid w:val="004B75B7"/>
    <w:rsid w:val="004E4478"/>
    <w:rsid w:val="005141D9"/>
    <w:rsid w:val="0051580D"/>
    <w:rsid w:val="005208AF"/>
    <w:rsid w:val="005269D8"/>
    <w:rsid w:val="00547111"/>
    <w:rsid w:val="00554B99"/>
    <w:rsid w:val="00592D74"/>
    <w:rsid w:val="00595EB4"/>
    <w:rsid w:val="005E2C44"/>
    <w:rsid w:val="00621188"/>
    <w:rsid w:val="006257ED"/>
    <w:rsid w:val="006261E2"/>
    <w:rsid w:val="00631EF2"/>
    <w:rsid w:val="00653DE4"/>
    <w:rsid w:val="00665C47"/>
    <w:rsid w:val="00695808"/>
    <w:rsid w:val="006B46FB"/>
    <w:rsid w:val="006C7AF4"/>
    <w:rsid w:val="006E21FB"/>
    <w:rsid w:val="006E7195"/>
    <w:rsid w:val="007032D4"/>
    <w:rsid w:val="007107D6"/>
    <w:rsid w:val="00741F3C"/>
    <w:rsid w:val="007641DE"/>
    <w:rsid w:val="0077600D"/>
    <w:rsid w:val="0078730D"/>
    <w:rsid w:val="00792342"/>
    <w:rsid w:val="007977A8"/>
    <w:rsid w:val="007A4DA4"/>
    <w:rsid w:val="007B512A"/>
    <w:rsid w:val="007C2097"/>
    <w:rsid w:val="007D6A07"/>
    <w:rsid w:val="007F7259"/>
    <w:rsid w:val="00802164"/>
    <w:rsid w:val="008040A8"/>
    <w:rsid w:val="008279FA"/>
    <w:rsid w:val="008626E7"/>
    <w:rsid w:val="00870EE7"/>
    <w:rsid w:val="00875CEC"/>
    <w:rsid w:val="0087719A"/>
    <w:rsid w:val="008863B9"/>
    <w:rsid w:val="008910E2"/>
    <w:rsid w:val="008A0CF6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47EB"/>
    <w:rsid w:val="009A5753"/>
    <w:rsid w:val="009A579D"/>
    <w:rsid w:val="009B0E2C"/>
    <w:rsid w:val="009C09A4"/>
    <w:rsid w:val="009C3B44"/>
    <w:rsid w:val="009D0AAA"/>
    <w:rsid w:val="009E3297"/>
    <w:rsid w:val="009F734F"/>
    <w:rsid w:val="00A12028"/>
    <w:rsid w:val="00A22D6C"/>
    <w:rsid w:val="00A246B6"/>
    <w:rsid w:val="00A2762F"/>
    <w:rsid w:val="00A47E70"/>
    <w:rsid w:val="00A503DA"/>
    <w:rsid w:val="00A50CF0"/>
    <w:rsid w:val="00A7671C"/>
    <w:rsid w:val="00AA2CBC"/>
    <w:rsid w:val="00AA485B"/>
    <w:rsid w:val="00AC3EA4"/>
    <w:rsid w:val="00AC5820"/>
    <w:rsid w:val="00AD1CD8"/>
    <w:rsid w:val="00B258BB"/>
    <w:rsid w:val="00B42D57"/>
    <w:rsid w:val="00B55969"/>
    <w:rsid w:val="00B67B97"/>
    <w:rsid w:val="00B968C8"/>
    <w:rsid w:val="00BA14CD"/>
    <w:rsid w:val="00BA3EC5"/>
    <w:rsid w:val="00BA51D9"/>
    <w:rsid w:val="00BB227B"/>
    <w:rsid w:val="00BB5DFC"/>
    <w:rsid w:val="00BC1DF2"/>
    <w:rsid w:val="00BD279D"/>
    <w:rsid w:val="00BD6BB8"/>
    <w:rsid w:val="00C00933"/>
    <w:rsid w:val="00C069DA"/>
    <w:rsid w:val="00C66BA2"/>
    <w:rsid w:val="00C7730B"/>
    <w:rsid w:val="00C870F6"/>
    <w:rsid w:val="00C95985"/>
    <w:rsid w:val="00CC5026"/>
    <w:rsid w:val="00CC68D0"/>
    <w:rsid w:val="00CF0586"/>
    <w:rsid w:val="00D03F9A"/>
    <w:rsid w:val="00D06D51"/>
    <w:rsid w:val="00D24991"/>
    <w:rsid w:val="00D50255"/>
    <w:rsid w:val="00D66520"/>
    <w:rsid w:val="00D80150"/>
    <w:rsid w:val="00D84AE9"/>
    <w:rsid w:val="00D9124E"/>
    <w:rsid w:val="00DC6EEA"/>
    <w:rsid w:val="00DE34CF"/>
    <w:rsid w:val="00DE4B91"/>
    <w:rsid w:val="00E13F3D"/>
    <w:rsid w:val="00E20EB3"/>
    <w:rsid w:val="00E23D84"/>
    <w:rsid w:val="00E34898"/>
    <w:rsid w:val="00E37448"/>
    <w:rsid w:val="00E54267"/>
    <w:rsid w:val="00E60583"/>
    <w:rsid w:val="00EB09B7"/>
    <w:rsid w:val="00ED4BD0"/>
    <w:rsid w:val="00EE7D7C"/>
    <w:rsid w:val="00F25D98"/>
    <w:rsid w:val="00F300FB"/>
    <w:rsid w:val="00F47508"/>
    <w:rsid w:val="00F718D9"/>
    <w:rsid w:val="00FB6386"/>
    <w:rsid w:val="00FD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22D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22D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22D6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307B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B11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B110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8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4</Pages>
  <Words>879</Words>
  <Characters>5013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53</cp:revision>
  <cp:lastPrinted>1899-12-31T23:00:00Z</cp:lastPrinted>
  <dcterms:created xsi:type="dcterms:W3CDTF">2025-10-01T15:37:00Z</dcterms:created>
  <dcterms:modified xsi:type="dcterms:W3CDTF">2025-10-02T07:21:00Z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